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606438C"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EF36EE">
        <w:rPr>
          <w:b/>
          <w:noProof/>
          <w:sz w:val="24"/>
          <w:lang w:eastAsia="ja-JP"/>
        </w:rPr>
        <w:t>1537</w:t>
      </w:r>
    </w:p>
    <w:p w14:paraId="1EB2E693" w14:textId="1AC16AA5"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13042B">
        <w:rPr>
          <w:b/>
          <w:noProof/>
          <w:sz w:val="24"/>
        </w:rPr>
        <w:t>1202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8C206" w:rsidR="001E41F3" w:rsidRPr="005B334D" w:rsidRDefault="0033159A" w:rsidP="005B334D">
            <w:pPr>
              <w:pStyle w:val="CRCoverPage"/>
              <w:spacing w:after="0"/>
              <w:jc w:val="center"/>
              <w:rPr>
                <w:b/>
                <w:bCs/>
                <w:noProof/>
                <w:lang w:eastAsia="ja-JP"/>
              </w:rPr>
            </w:pPr>
            <w:r w:rsidRPr="0033159A">
              <w:rPr>
                <w:rFonts w:hint="eastAsia"/>
                <w:b/>
                <w:bCs/>
                <w:noProof/>
                <w:sz w:val="28"/>
                <w:szCs w:val="28"/>
                <w:lang w:eastAsia="ja-JP"/>
              </w:rPr>
              <w:t>0</w:t>
            </w:r>
            <w:r w:rsidRPr="0033159A">
              <w:rPr>
                <w:b/>
                <w:bCs/>
                <w:noProof/>
                <w:sz w:val="28"/>
                <w:szCs w:val="28"/>
                <w:lang w:eastAsia="ja-JP"/>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D15D1" w:rsidR="001E41F3" w:rsidRPr="00410371" w:rsidRDefault="00D1480C" w:rsidP="00E13F3D">
            <w:pPr>
              <w:pStyle w:val="CRCoverPage"/>
              <w:spacing w:after="0"/>
              <w:jc w:val="center"/>
              <w:rPr>
                <w:b/>
                <w:noProof/>
              </w:rPr>
            </w:pPr>
            <w:fldSimple w:instr=" DOCPROPERTY  Revision  \* MERGEFORMAT "/>
            <w:r w:rsidR="001304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77A77" w:rsidR="001E41F3" w:rsidRDefault="004472E4">
            <w:pPr>
              <w:pStyle w:val="CRCoverPage"/>
              <w:spacing w:after="0"/>
              <w:ind w:left="100"/>
              <w:rPr>
                <w:noProof/>
                <w:lang w:eastAsia="ja-JP"/>
              </w:rPr>
            </w:pPr>
            <w:r>
              <w:rPr>
                <w:noProof/>
                <w:lang w:eastAsia="ja-JP"/>
              </w:rPr>
              <w:t>Reference correction for service continuity</w:t>
            </w:r>
            <w:r w:rsidR="008D5DF1">
              <w:rPr>
                <w:noProof/>
                <w:lang w:eastAsia="ja-JP"/>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A4AA"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921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703A1" w:rsidR="001E41F3" w:rsidRDefault="00D148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5E557" w:rsidR="001E41F3" w:rsidRDefault="00B77FF1">
            <w:pPr>
              <w:pStyle w:val="CRCoverPage"/>
              <w:spacing w:after="0"/>
              <w:ind w:left="100"/>
              <w:rPr>
                <w:noProof/>
                <w:lang w:eastAsia="ja-JP"/>
              </w:rPr>
            </w:pPr>
            <w:r>
              <w:rPr>
                <w:noProof/>
                <w:lang w:eastAsia="ja-JP"/>
              </w:rPr>
              <w:t xml:space="preserve">Some reference numbers are </w:t>
            </w:r>
            <w:r w:rsidR="00953F41">
              <w:rPr>
                <w:noProof/>
                <w:lang w:eastAsia="ja-JP"/>
              </w:rPr>
              <w:t>un</w:t>
            </w:r>
            <w:r w:rsidR="00647040">
              <w:rPr>
                <w:noProof/>
                <w:lang w:eastAsia="ja-JP"/>
              </w:rPr>
              <w:t>defined</w:t>
            </w:r>
            <w:r w:rsidR="0088441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70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DAD95" w:rsidR="00C511B4" w:rsidRDefault="00884C1A">
            <w:pPr>
              <w:pStyle w:val="CRCoverPage"/>
              <w:spacing w:after="0"/>
              <w:ind w:left="100"/>
              <w:rPr>
                <w:noProof/>
                <w:lang w:eastAsia="ja-JP"/>
              </w:rPr>
            </w:pPr>
            <w:r>
              <w:rPr>
                <w:noProof/>
                <w:lang w:eastAsia="ja-JP"/>
              </w:rPr>
              <w:t>Corrected reference numbers.</w:t>
            </w:r>
            <w:r w:rsidR="00EC7F38">
              <w:rPr>
                <w:noProof/>
                <w:lang w:eastAsia="ja-JP"/>
              </w:rPr>
              <w:t xml:space="preserve"> </w:t>
            </w:r>
            <w:r w:rsidR="00300D5B">
              <w:rPr>
                <w:noProof/>
                <w:lang w:eastAsia="ja-JP"/>
              </w:rPr>
              <w:t xml:space="preserve">Deleted a NOTE in 8.8.2.1 because there is no appropriate clause providing the details of the overlapping of service continuity scenarios. </w:t>
            </w:r>
            <w:r w:rsidR="00EC7F38">
              <w:rPr>
                <w:noProof/>
                <w:lang w:eastAsia="ja-JP"/>
              </w:rPr>
              <w:t xml:space="preserve">Added a sentence to 8.8.2B.1 to clarify the </w:t>
            </w:r>
            <w:r w:rsidR="00411E61">
              <w:rPr>
                <w:noProof/>
                <w:lang w:eastAsia="ja-JP"/>
              </w:rPr>
              <w:t>corresponding architecture 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4E4C4" w:rsidR="001E41F3" w:rsidRDefault="00411E61">
            <w:pPr>
              <w:pStyle w:val="CRCoverPage"/>
              <w:spacing w:after="0"/>
              <w:ind w:left="100"/>
              <w:rPr>
                <w:noProof/>
                <w:lang w:eastAsia="ja-JP"/>
              </w:rPr>
            </w:pPr>
            <w:r>
              <w:rPr>
                <w:noProof/>
                <w:lang w:eastAsia="ja-JP"/>
              </w:rPr>
              <w:t>The wrong reference may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607CE" w:rsidR="001E41F3" w:rsidRDefault="001775CB">
            <w:pPr>
              <w:pStyle w:val="CRCoverPage"/>
              <w:spacing w:after="0"/>
              <w:ind w:left="100"/>
              <w:rPr>
                <w:noProof/>
                <w:lang w:eastAsia="ja-JP"/>
              </w:rPr>
            </w:pPr>
            <w:r>
              <w:rPr>
                <w:rFonts w:hint="eastAsia"/>
                <w:noProof/>
                <w:lang w:eastAsia="ja-JP"/>
              </w:rPr>
              <w:t>8</w:t>
            </w:r>
            <w:r>
              <w:rPr>
                <w:noProof/>
                <w:lang w:eastAsia="ja-JP"/>
              </w:rPr>
              <w:t>.</w:t>
            </w:r>
            <w:r w:rsidR="007023F1">
              <w:rPr>
                <w:noProof/>
                <w:lang w:eastAsia="ja-JP"/>
              </w:rPr>
              <w:t>8.1.5,</w:t>
            </w:r>
            <w:r w:rsidR="0013042B">
              <w:rPr>
                <w:noProof/>
                <w:lang w:eastAsia="ja-JP"/>
              </w:rPr>
              <w:t xml:space="preserve"> 8.8.2.1,</w:t>
            </w:r>
            <w:r w:rsidR="007023F1">
              <w:rPr>
                <w:noProof/>
                <w:lang w:eastAsia="ja-JP"/>
              </w:rPr>
              <w:t xml:space="preserve"> </w:t>
            </w:r>
            <w:r w:rsidR="007023F1">
              <w:t>8.8.2A.1, 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3F45C6FB" w14:textId="77777777" w:rsidR="00D45252" w:rsidRDefault="00D45252" w:rsidP="00D45252">
      <w:pPr>
        <w:pStyle w:val="Heading4"/>
      </w:pPr>
      <w:bookmarkStart w:id="2" w:name="_Toc131200927"/>
      <w:bookmarkEnd w:id="1"/>
      <w:r w:rsidRPr="00F477AF">
        <w:t>8.</w:t>
      </w:r>
      <w:r>
        <w:t>8</w:t>
      </w:r>
      <w:r w:rsidRPr="00F477AF">
        <w:t>.1</w:t>
      </w:r>
      <w:r>
        <w:t>.5</w:t>
      </w:r>
      <w:r w:rsidRPr="00F477AF">
        <w:tab/>
      </w:r>
      <w:r>
        <w:t>Service continuity between CAS and EAS</w:t>
      </w:r>
      <w:bookmarkEnd w:id="2"/>
    </w:p>
    <w:p w14:paraId="72EF5609" w14:textId="1C0E88F8" w:rsidR="00D45252" w:rsidRDefault="00D45252" w:rsidP="00D45252">
      <w:r>
        <w:t>Service continuity between CAS and EAS can be supported with CES or without CES, corresponding to the architecture options described in clause 6.</w:t>
      </w:r>
      <w:ins w:id="3" w:author="Yuji Suzuki" w:date="2023-04-04T15:16:00Z">
        <w:r w:rsidR="00AF0DEE">
          <w:t>2d</w:t>
        </w:r>
      </w:ins>
      <w:del w:id="4" w:author="Yuji Suzuki" w:date="2023-04-04T15:16:00Z">
        <w:r w:rsidDel="00AF0DEE">
          <w:delText>DD</w:delText>
        </w:r>
      </w:del>
      <w:r>
        <w:t xml:space="preserve"> and 6.</w:t>
      </w:r>
      <w:ins w:id="5" w:author="Yuji Suzuki" w:date="2023-04-04T15:16:00Z">
        <w:r w:rsidR="00AF0DEE">
          <w:t>2c</w:t>
        </w:r>
      </w:ins>
      <w:del w:id="6" w:author="Yuji Suzuki" w:date="2023-04-04T15:16:00Z">
        <w:r w:rsidDel="00AF0DEE">
          <w:delText>EE</w:delText>
        </w:r>
      </w:del>
      <w:r>
        <w:t>.</w:t>
      </w:r>
    </w:p>
    <w:p w14:paraId="62C482B7" w14:textId="77777777" w:rsidR="00D45252" w:rsidRDefault="00D45252" w:rsidP="00D45252">
      <w:r w:rsidRPr="00C538DE">
        <w:rPr>
          <w:lang w:val="en-IN"/>
        </w:rPr>
        <w:t>ACR scenarios between CAS and EAS scenarios are described in clause 8.8.2</w:t>
      </w:r>
      <w:r>
        <w:rPr>
          <w:lang w:val="en-IN"/>
        </w:rPr>
        <w:t>A</w:t>
      </w:r>
      <w:r w:rsidRPr="00C538DE">
        <w:rPr>
          <w:lang w:val="en-IN"/>
        </w:rPr>
        <w:t xml:space="preserve"> and clause 8.8.2</w:t>
      </w:r>
      <w:r>
        <w:rPr>
          <w:lang w:val="en-IN"/>
        </w:rPr>
        <w:t>B</w:t>
      </w:r>
      <w:r w:rsidRPr="00C538DE">
        <w:rPr>
          <w:lang w:val="en-IN"/>
        </w:rPr>
        <w:t>.</w:t>
      </w:r>
    </w:p>
    <w:p w14:paraId="39F53EAD" w14:textId="28E344FA" w:rsidR="00D45252" w:rsidRPr="00E87336" w:rsidRDefault="00D45252" w:rsidP="00D45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87336">
        <w:rPr>
          <w:rFonts w:ascii="Arial" w:hAnsi="Arial" w:cs="Arial"/>
          <w:noProof/>
          <w:color w:val="0000FF"/>
          <w:sz w:val="28"/>
          <w:szCs w:val="28"/>
          <w:lang w:val="en-US"/>
        </w:rPr>
        <w:t xml:space="preserve">* * * </w:t>
      </w:r>
      <w:r w:rsidR="007023F1">
        <w:rPr>
          <w:rFonts w:ascii="Arial" w:hAnsi="Arial" w:cs="Arial"/>
          <w:noProof/>
          <w:color w:val="0000FF"/>
          <w:sz w:val="28"/>
          <w:szCs w:val="28"/>
          <w:lang w:val="en-US"/>
        </w:rPr>
        <w:t>Nex</w:t>
      </w:r>
      <w:r w:rsidRPr="00E87336">
        <w:rPr>
          <w:rFonts w:ascii="Arial" w:hAnsi="Arial" w:cs="Arial"/>
          <w:noProof/>
          <w:color w:val="0000FF"/>
          <w:sz w:val="28"/>
          <w:szCs w:val="28"/>
          <w:lang w:val="en-US"/>
        </w:rPr>
        <w:t>t Change * * * *</w:t>
      </w:r>
    </w:p>
    <w:p w14:paraId="2CF2278F" w14:textId="77777777" w:rsidR="00FE3A58" w:rsidRPr="00F477AF" w:rsidRDefault="00FE3A58" w:rsidP="00FE3A58">
      <w:pPr>
        <w:pStyle w:val="Heading4"/>
      </w:pPr>
      <w:bookmarkStart w:id="7" w:name="_Toc50584436"/>
      <w:bookmarkStart w:id="8" w:name="_Toc50584780"/>
      <w:bookmarkStart w:id="9" w:name="_Toc57673688"/>
      <w:bookmarkStart w:id="10" w:name="_Toc131200929"/>
      <w:bookmarkStart w:id="11" w:name="_Toc50584444"/>
      <w:bookmarkStart w:id="12" w:name="_Toc50584788"/>
      <w:bookmarkStart w:id="13" w:name="_Toc57673697"/>
      <w:bookmarkStart w:id="14" w:name="_Toc131200943"/>
      <w:bookmarkStart w:id="15" w:name="_Toc131200936"/>
      <w:r w:rsidRPr="00F477AF">
        <w:t>8.8.2.1</w:t>
      </w:r>
      <w:r w:rsidRPr="00F477AF">
        <w:tab/>
        <w:t>General</w:t>
      </w:r>
      <w:bookmarkEnd w:id="7"/>
      <w:bookmarkEnd w:id="8"/>
      <w:bookmarkEnd w:id="9"/>
      <w:bookmarkEnd w:id="10"/>
    </w:p>
    <w:p w14:paraId="60E470C3" w14:textId="77777777" w:rsidR="00FE3A58" w:rsidRPr="00F477AF" w:rsidRDefault="00FE3A58" w:rsidP="00FE3A58">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36C6E48C" w14:textId="77777777" w:rsidR="00FE3A58" w:rsidRPr="00F477AF" w:rsidRDefault="00FE3A58" w:rsidP="00FE3A58">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073AA46E" w14:textId="77777777" w:rsidR="00FE3A58" w:rsidRPr="00F477AF" w:rsidRDefault="00FE3A58" w:rsidP="00FE3A58">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6FC2D411" w14:textId="77777777" w:rsidR="00FE3A58" w:rsidRPr="00F477AF" w:rsidRDefault="00FE3A58" w:rsidP="00FE3A58">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204E94A7" w14:textId="77777777" w:rsidR="00FE3A58" w:rsidRPr="00F477AF" w:rsidRDefault="00FE3A58" w:rsidP="00FE3A58">
      <w:pPr>
        <w:pStyle w:val="B1"/>
      </w:pPr>
      <w:r w:rsidRPr="00F477AF">
        <w:t>d)</w:t>
      </w:r>
      <w:r w:rsidRPr="00F477AF">
        <w:tab/>
        <w:t>whether the Application Context is pushed from the S-EAS to the T-EAS or pulled by the T-EAS from S-EAS.</w:t>
      </w:r>
    </w:p>
    <w:p w14:paraId="01A9838B" w14:textId="77777777" w:rsidR="00FE3A58" w:rsidRPr="00F477AF" w:rsidRDefault="00FE3A58" w:rsidP="00FE3A58">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F2819CD" w14:textId="77777777" w:rsidR="00FE3A58" w:rsidRPr="00F477AF" w:rsidRDefault="00FE3A58" w:rsidP="00FE3A58">
      <w:r w:rsidRPr="00F477AF">
        <w:t>Furthermore, when the EEC performs EAS discovery or T-EAS discovery, the EES or T-EES shall inform the EEC about the ACR scenarios which are supported by the EAS or T-EAS, respectively.</w:t>
      </w:r>
    </w:p>
    <w:p w14:paraId="2072B10E" w14:textId="77777777" w:rsidR="00FE3A58" w:rsidRPr="00244C43" w:rsidRDefault="00FE3A58" w:rsidP="00FE3A58">
      <w:r w:rsidRPr="00F477AF">
        <w:t>The EEC shall take the information about supported ACR scenarios provided by the ECS, S-EES and T-EES into account when selecting an EES for EAS discovery or T-EAS discovery, respectively, and when selecting an EAS for edge services.</w:t>
      </w:r>
    </w:p>
    <w:p w14:paraId="6AFF3462" w14:textId="77777777" w:rsidR="00FE3A58" w:rsidRPr="00F477AF" w:rsidRDefault="00FE3A58" w:rsidP="00FE3A58">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5B898CAF" w14:textId="77777777" w:rsidR="00FE3A58" w:rsidRDefault="00FE3A58" w:rsidP="00FE3A58">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46E703CB" w14:textId="77777777" w:rsidR="00FE3A58" w:rsidRPr="00E0558A" w:rsidRDefault="00FE3A58" w:rsidP="00FE3A58">
      <w:pPr>
        <w:keepLines/>
        <w:rPr>
          <w:lang w:val="en-US"/>
        </w:rPr>
      </w:pPr>
      <w:r w:rsidRPr="00543C39">
        <w:rPr>
          <w:lang w:val="en-US"/>
        </w:rPr>
        <w:t>If selected ACR scenario list exists, the ACR scenarios are initiated based on this list.</w:t>
      </w:r>
    </w:p>
    <w:p w14:paraId="27896401" w14:textId="77777777" w:rsidR="00FE3A58" w:rsidRPr="00F477AF" w:rsidDel="00DE3D5A" w:rsidRDefault="00FE3A58" w:rsidP="00FE3A58">
      <w:pPr>
        <w:pStyle w:val="NO"/>
        <w:rPr>
          <w:del w:id="16" w:author="Yuji Suzuki" w:date="2023-04-04T17:20:00Z"/>
        </w:rPr>
      </w:pPr>
      <w:del w:id="17" w:author="Yuji Suzuki" w:date="2023-04-04T17:20:00Z">
        <w:r w:rsidRPr="003707B2" w:rsidDel="00DE3D5A">
          <w:delText>NOTE:</w:delText>
        </w:r>
        <w:r w:rsidRPr="003707B2" w:rsidDel="00DE3D5A">
          <w:tab/>
          <w:delText>Details about overlapping of service continuity scenarios are provided in clause 8.x.</w:delText>
        </w:r>
      </w:del>
    </w:p>
    <w:bookmarkEnd w:id="11"/>
    <w:bookmarkEnd w:id="12"/>
    <w:bookmarkEnd w:id="13"/>
    <w:bookmarkEnd w:id="14"/>
    <w:p w14:paraId="686D9C76" w14:textId="77777777" w:rsidR="00FE3A58" w:rsidRPr="003A1A96" w:rsidRDefault="00FE3A58" w:rsidP="00FE3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A1A96">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3A1A96">
        <w:rPr>
          <w:rFonts w:ascii="Arial" w:hAnsi="Arial" w:cs="Arial"/>
          <w:noProof/>
          <w:color w:val="0000FF"/>
          <w:sz w:val="28"/>
          <w:szCs w:val="28"/>
          <w:lang w:val="en-US"/>
        </w:rPr>
        <w:t>t Change * * * *</w:t>
      </w:r>
    </w:p>
    <w:p w14:paraId="221948D7" w14:textId="68503593" w:rsidR="00E87336" w:rsidRPr="00395006" w:rsidRDefault="00E87336" w:rsidP="00E87336">
      <w:pPr>
        <w:pStyle w:val="Heading4"/>
      </w:pPr>
      <w:r>
        <w:t>8.8.2A.1</w:t>
      </w:r>
      <w:r>
        <w:tab/>
        <w:t>General</w:t>
      </w:r>
      <w:bookmarkEnd w:id="15"/>
    </w:p>
    <w:p w14:paraId="3F0C3227" w14:textId="118AA97C" w:rsidR="00E87336" w:rsidRDefault="00E87336" w:rsidP="00E87336">
      <w:r>
        <w:t>Service continuity between CAS and EAS is supported without CES, corresponding to the architecture options described in clause 6.</w:t>
      </w:r>
      <w:ins w:id="18" w:author="Yuji Suzuki" w:date="2023-04-04T15:16:00Z">
        <w:r w:rsidR="0046760B">
          <w:t>2c</w:t>
        </w:r>
      </w:ins>
      <w:del w:id="19" w:author="Yuji Suzuki" w:date="2023-04-04T15:16:00Z">
        <w:r w:rsidDel="0046760B">
          <w:delText>DD</w:delText>
        </w:r>
      </w:del>
      <w:r>
        <w:t>.</w:t>
      </w:r>
    </w:p>
    <w:p w14:paraId="3A887CE5" w14:textId="49DE707C" w:rsidR="00E87336" w:rsidRPr="00E87336" w:rsidRDefault="00E87336" w:rsidP="00E873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87336">
        <w:rPr>
          <w:rFonts w:ascii="Arial" w:hAnsi="Arial" w:cs="Arial"/>
          <w:noProof/>
          <w:color w:val="0000FF"/>
          <w:sz w:val="28"/>
          <w:szCs w:val="28"/>
          <w:lang w:val="en-US"/>
        </w:rPr>
        <w:t xml:space="preserve">* * * </w:t>
      </w:r>
      <w:r w:rsidR="007023F1">
        <w:rPr>
          <w:rFonts w:ascii="Arial" w:hAnsi="Arial" w:cs="Arial"/>
          <w:noProof/>
          <w:color w:val="0000FF"/>
          <w:sz w:val="28"/>
          <w:szCs w:val="28"/>
          <w:lang w:val="en-US"/>
        </w:rPr>
        <w:t>Nex</w:t>
      </w:r>
      <w:r w:rsidRPr="00E87336">
        <w:rPr>
          <w:rFonts w:ascii="Arial" w:hAnsi="Arial" w:cs="Arial"/>
          <w:noProof/>
          <w:color w:val="0000FF"/>
          <w:sz w:val="28"/>
          <w:szCs w:val="28"/>
          <w:lang w:val="en-US"/>
        </w:rPr>
        <w:t>t Change * * * *</w:t>
      </w:r>
    </w:p>
    <w:p w14:paraId="4EA0B42A" w14:textId="77777777" w:rsidR="00FD2BD6" w:rsidRPr="00395006" w:rsidRDefault="00FD2BD6" w:rsidP="00FD2BD6">
      <w:pPr>
        <w:pStyle w:val="Heading4"/>
      </w:pPr>
      <w:bookmarkStart w:id="20" w:name="_Toc120319007"/>
      <w:bookmarkStart w:id="21" w:name="_Toc131200939"/>
      <w:r>
        <w:lastRenderedPageBreak/>
        <w:t>8.8.2B.1</w:t>
      </w:r>
      <w:r>
        <w:tab/>
      </w:r>
      <w:bookmarkEnd w:id="20"/>
      <w:r>
        <w:t>General</w:t>
      </w:r>
      <w:bookmarkEnd w:id="21"/>
    </w:p>
    <w:p w14:paraId="062C96E3" w14:textId="57C27C35" w:rsidR="00FD2BD6" w:rsidRDefault="00FD2BD6" w:rsidP="00FD2BD6">
      <w:r>
        <w:t>Since the EAS may have service area restriction, once the UE is moving out of the current edge coverage, to keep service continuity, the application client needs to communicate with the CAS</w:t>
      </w:r>
      <w:r w:rsidRPr="00EC7002">
        <w:t>.</w:t>
      </w:r>
      <w:r>
        <w:t xml:space="preserve"> </w:t>
      </w:r>
      <w:ins w:id="22" w:author="Yuji Suzuki" w:date="2023-04-04T15:17:00Z">
        <w:r w:rsidR="00B30DEA">
          <w:t>Service continuity between CAS and EAS</w:t>
        </w:r>
      </w:ins>
      <w:ins w:id="23" w:author="Yuji Suzuki" w:date="2023-04-04T15:18:00Z">
        <w:r w:rsidR="007D3107">
          <w:t xml:space="preserve"> is supported</w:t>
        </w:r>
      </w:ins>
      <w:ins w:id="24" w:author="Yuji Suzuki" w:date="2023-04-04T15:17:00Z">
        <w:r w:rsidR="00B30DEA">
          <w:t xml:space="preserve"> with CES, corresponding to the architecture options described in clause</w:t>
        </w:r>
      </w:ins>
      <w:ins w:id="25" w:author="Yuji Suzuki" w:date="2023-04-04T15:18:00Z">
        <w:r w:rsidR="007D3107">
          <w:t xml:space="preserve"> 6.2d.</w:t>
        </w:r>
      </w:ins>
    </w:p>
    <w:p w14:paraId="77A53DF4" w14:textId="77777777" w:rsidR="00FD2BD6" w:rsidRDefault="00FD2BD6" w:rsidP="00FD2BD6">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1946C263" w14:textId="77777777" w:rsidR="00FD2BD6" w:rsidRDefault="00FD2BD6" w:rsidP="00FD2BD6">
      <w:pPr>
        <w:pStyle w:val="EditorsNote"/>
      </w:pPr>
      <w:r w:rsidRPr="00F477AF">
        <w:rPr>
          <w:lang w:eastAsia="ko-KR"/>
        </w:rPr>
        <w:t>Editor's Note:</w:t>
      </w:r>
      <w:r>
        <w:rPr>
          <w:rStyle w:val="ui-provider"/>
        </w:rPr>
        <w:tab/>
        <w:t>Need for CES registration with ECS over ECI-3 needs to be confirmed.</w:t>
      </w:r>
    </w:p>
    <w:p w14:paraId="4A9C1679" w14:textId="77777777" w:rsidR="00FD2BD6" w:rsidRDefault="00FD2BD6" w:rsidP="00FD2BD6">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1505C5CD" w14:textId="77777777" w:rsidR="00BE673E" w:rsidRPr="00FE3A58" w:rsidRDefault="00BE673E" w:rsidP="0019685E">
      <w:pPr>
        <w:pStyle w:val="EditorsNote"/>
        <w:rPr>
          <w:lang w:eastAsia="ja-JP"/>
        </w:rPr>
      </w:pPr>
    </w:p>
    <w:sectPr w:rsidR="00BE673E" w:rsidRPr="00FE3A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B4C2" w14:textId="77777777" w:rsidR="00A61111" w:rsidRDefault="00A61111">
      <w:r>
        <w:separator/>
      </w:r>
    </w:p>
  </w:endnote>
  <w:endnote w:type="continuationSeparator" w:id="0">
    <w:p w14:paraId="4EEF5700" w14:textId="77777777" w:rsidR="00A61111" w:rsidRDefault="00A6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2F7D" w14:textId="77777777" w:rsidR="00A61111" w:rsidRDefault="00A61111">
      <w:r>
        <w:separator/>
      </w:r>
    </w:p>
  </w:footnote>
  <w:footnote w:type="continuationSeparator" w:id="0">
    <w:p w14:paraId="63DA13C0" w14:textId="77777777" w:rsidR="00A61111" w:rsidRDefault="00A6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C3"/>
    <w:rsid w:val="00086C56"/>
    <w:rsid w:val="00093DD1"/>
    <w:rsid w:val="000A6394"/>
    <w:rsid w:val="000B3693"/>
    <w:rsid w:val="000B7FED"/>
    <w:rsid w:val="000C038A"/>
    <w:rsid w:val="000C29BD"/>
    <w:rsid w:val="000C6598"/>
    <w:rsid w:val="000D44B3"/>
    <w:rsid w:val="0013042B"/>
    <w:rsid w:val="00145D43"/>
    <w:rsid w:val="001775CB"/>
    <w:rsid w:val="00192C46"/>
    <w:rsid w:val="0019685E"/>
    <w:rsid w:val="001A08B3"/>
    <w:rsid w:val="001A2DE6"/>
    <w:rsid w:val="001A7B60"/>
    <w:rsid w:val="001B52F0"/>
    <w:rsid w:val="001B7A65"/>
    <w:rsid w:val="001E23FB"/>
    <w:rsid w:val="001E41F3"/>
    <w:rsid w:val="00203B1A"/>
    <w:rsid w:val="00215C5C"/>
    <w:rsid w:val="0022308A"/>
    <w:rsid w:val="002367AC"/>
    <w:rsid w:val="002456B2"/>
    <w:rsid w:val="002578AA"/>
    <w:rsid w:val="0026004D"/>
    <w:rsid w:val="002640DD"/>
    <w:rsid w:val="00274C13"/>
    <w:rsid w:val="00275D12"/>
    <w:rsid w:val="00284FEB"/>
    <w:rsid w:val="002860C4"/>
    <w:rsid w:val="002B5741"/>
    <w:rsid w:val="002C247A"/>
    <w:rsid w:val="002E472E"/>
    <w:rsid w:val="002E483C"/>
    <w:rsid w:val="00300D5B"/>
    <w:rsid w:val="00305409"/>
    <w:rsid w:val="00311129"/>
    <w:rsid w:val="0033159A"/>
    <w:rsid w:val="00347952"/>
    <w:rsid w:val="00352FEC"/>
    <w:rsid w:val="003609EF"/>
    <w:rsid w:val="0036231A"/>
    <w:rsid w:val="00365C79"/>
    <w:rsid w:val="00374DD4"/>
    <w:rsid w:val="003A0A39"/>
    <w:rsid w:val="003A0D8E"/>
    <w:rsid w:val="003D6DF6"/>
    <w:rsid w:val="003E1A36"/>
    <w:rsid w:val="003E6A7D"/>
    <w:rsid w:val="003F0BD9"/>
    <w:rsid w:val="00410371"/>
    <w:rsid w:val="00411E61"/>
    <w:rsid w:val="0041230A"/>
    <w:rsid w:val="004242F1"/>
    <w:rsid w:val="00434015"/>
    <w:rsid w:val="004472E4"/>
    <w:rsid w:val="0046119B"/>
    <w:rsid w:val="0046760B"/>
    <w:rsid w:val="004B75B7"/>
    <w:rsid w:val="004D7510"/>
    <w:rsid w:val="004F02AC"/>
    <w:rsid w:val="004F41A5"/>
    <w:rsid w:val="004F6DA1"/>
    <w:rsid w:val="005141D9"/>
    <w:rsid w:val="0051580D"/>
    <w:rsid w:val="00547111"/>
    <w:rsid w:val="005743DA"/>
    <w:rsid w:val="00592D74"/>
    <w:rsid w:val="005A3894"/>
    <w:rsid w:val="005B334D"/>
    <w:rsid w:val="005B57EA"/>
    <w:rsid w:val="005E2C44"/>
    <w:rsid w:val="006060EF"/>
    <w:rsid w:val="00612C65"/>
    <w:rsid w:val="006157E0"/>
    <w:rsid w:val="00621188"/>
    <w:rsid w:val="006257ED"/>
    <w:rsid w:val="0064108D"/>
    <w:rsid w:val="0064314B"/>
    <w:rsid w:val="00647040"/>
    <w:rsid w:val="006472E6"/>
    <w:rsid w:val="00647A24"/>
    <w:rsid w:val="00653DE4"/>
    <w:rsid w:val="00665C47"/>
    <w:rsid w:val="006701C6"/>
    <w:rsid w:val="00675171"/>
    <w:rsid w:val="006760C3"/>
    <w:rsid w:val="006844E2"/>
    <w:rsid w:val="00695808"/>
    <w:rsid w:val="006B46FB"/>
    <w:rsid w:val="006E21FB"/>
    <w:rsid w:val="006E4826"/>
    <w:rsid w:val="006F0DF6"/>
    <w:rsid w:val="006F20B7"/>
    <w:rsid w:val="006F5F93"/>
    <w:rsid w:val="007023F1"/>
    <w:rsid w:val="00716E31"/>
    <w:rsid w:val="00731993"/>
    <w:rsid w:val="00756F61"/>
    <w:rsid w:val="00786CB1"/>
    <w:rsid w:val="00792342"/>
    <w:rsid w:val="007977A8"/>
    <w:rsid w:val="007B512A"/>
    <w:rsid w:val="007C0D4C"/>
    <w:rsid w:val="007C2097"/>
    <w:rsid w:val="007D0D54"/>
    <w:rsid w:val="007D3107"/>
    <w:rsid w:val="007D6A07"/>
    <w:rsid w:val="007F5DC6"/>
    <w:rsid w:val="007F7259"/>
    <w:rsid w:val="008040A8"/>
    <w:rsid w:val="0080797C"/>
    <w:rsid w:val="008279FA"/>
    <w:rsid w:val="0084766B"/>
    <w:rsid w:val="008626E7"/>
    <w:rsid w:val="00862934"/>
    <w:rsid w:val="00870EE7"/>
    <w:rsid w:val="00884410"/>
    <w:rsid w:val="00884C1A"/>
    <w:rsid w:val="00885716"/>
    <w:rsid w:val="008863B9"/>
    <w:rsid w:val="008917F8"/>
    <w:rsid w:val="00891E47"/>
    <w:rsid w:val="008A1A97"/>
    <w:rsid w:val="008A45A6"/>
    <w:rsid w:val="008D3CCC"/>
    <w:rsid w:val="008D5DF1"/>
    <w:rsid w:val="008F3789"/>
    <w:rsid w:val="008F39F1"/>
    <w:rsid w:val="008F686C"/>
    <w:rsid w:val="009148DE"/>
    <w:rsid w:val="00941E30"/>
    <w:rsid w:val="009519E6"/>
    <w:rsid w:val="00953F41"/>
    <w:rsid w:val="009777D9"/>
    <w:rsid w:val="00990925"/>
    <w:rsid w:val="00990C4F"/>
    <w:rsid w:val="00991B88"/>
    <w:rsid w:val="00992CC8"/>
    <w:rsid w:val="009933FD"/>
    <w:rsid w:val="0099633F"/>
    <w:rsid w:val="009A5753"/>
    <w:rsid w:val="009A579D"/>
    <w:rsid w:val="009C418D"/>
    <w:rsid w:val="009D17A6"/>
    <w:rsid w:val="009E3297"/>
    <w:rsid w:val="009F734F"/>
    <w:rsid w:val="00A16496"/>
    <w:rsid w:val="00A246B6"/>
    <w:rsid w:val="00A41E82"/>
    <w:rsid w:val="00A420A8"/>
    <w:rsid w:val="00A47E70"/>
    <w:rsid w:val="00A50CF0"/>
    <w:rsid w:val="00A61111"/>
    <w:rsid w:val="00A71094"/>
    <w:rsid w:val="00A735D3"/>
    <w:rsid w:val="00A73E5E"/>
    <w:rsid w:val="00A7671C"/>
    <w:rsid w:val="00A87262"/>
    <w:rsid w:val="00A92136"/>
    <w:rsid w:val="00AA2CBC"/>
    <w:rsid w:val="00AC5820"/>
    <w:rsid w:val="00AD1CD8"/>
    <w:rsid w:val="00AD3E1E"/>
    <w:rsid w:val="00AF0DEE"/>
    <w:rsid w:val="00B12D0B"/>
    <w:rsid w:val="00B258BB"/>
    <w:rsid w:val="00B30DEA"/>
    <w:rsid w:val="00B531B1"/>
    <w:rsid w:val="00B640C1"/>
    <w:rsid w:val="00B67B97"/>
    <w:rsid w:val="00B77FF1"/>
    <w:rsid w:val="00B929A2"/>
    <w:rsid w:val="00B968C8"/>
    <w:rsid w:val="00B97612"/>
    <w:rsid w:val="00B97A33"/>
    <w:rsid w:val="00BA3EC5"/>
    <w:rsid w:val="00BA51D9"/>
    <w:rsid w:val="00BB5DFC"/>
    <w:rsid w:val="00BB6752"/>
    <w:rsid w:val="00BD279D"/>
    <w:rsid w:val="00BD6BB8"/>
    <w:rsid w:val="00BE673E"/>
    <w:rsid w:val="00C511B4"/>
    <w:rsid w:val="00C66BA2"/>
    <w:rsid w:val="00C74A7B"/>
    <w:rsid w:val="00C870F6"/>
    <w:rsid w:val="00C95985"/>
    <w:rsid w:val="00CB2219"/>
    <w:rsid w:val="00CC5026"/>
    <w:rsid w:val="00CC68D0"/>
    <w:rsid w:val="00D03F9A"/>
    <w:rsid w:val="00D06D51"/>
    <w:rsid w:val="00D1480C"/>
    <w:rsid w:val="00D20B07"/>
    <w:rsid w:val="00D21C92"/>
    <w:rsid w:val="00D24991"/>
    <w:rsid w:val="00D272EB"/>
    <w:rsid w:val="00D45252"/>
    <w:rsid w:val="00D479B4"/>
    <w:rsid w:val="00D50255"/>
    <w:rsid w:val="00D66520"/>
    <w:rsid w:val="00D75E1D"/>
    <w:rsid w:val="00D771BF"/>
    <w:rsid w:val="00D84AE9"/>
    <w:rsid w:val="00DB48D5"/>
    <w:rsid w:val="00DE34CF"/>
    <w:rsid w:val="00E03AC3"/>
    <w:rsid w:val="00E13F3D"/>
    <w:rsid w:val="00E34898"/>
    <w:rsid w:val="00E4063B"/>
    <w:rsid w:val="00E44E17"/>
    <w:rsid w:val="00E463E1"/>
    <w:rsid w:val="00E60346"/>
    <w:rsid w:val="00E715DF"/>
    <w:rsid w:val="00E858CF"/>
    <w:rsid w:val="00E87336"/>
    <w:rsid w:val="00E91AFA"/>
    <w:rsid w:val="00EB09B7"/>
    <w:rsid w:val="00EC7F38"/>
    <w:rsid w:val="00EE76C5"/>
    <w:rsid w:val="00EE7D7C"/>
    <w:rsid w:val="00EF36EE"/>
    <w:rsid w:val="00EF6099"/>
    <w:rsid w:val="00F06DBF"/>
    <w:rsid w:val="00F07666"/>
    <w:rsid w:val="00F102FD"/>
    <w:rsid w:val="00F14D14"/>
    <w:rsid w:val="00F25D98"/>
    <w:rsid w:val="00F300FB"/>
    <w:rsid w:val="00F34AB6"/>
    <w:rsid w:val="00F661C3"/>
    <w:rsid w:val="00F66E91"/>
    <w:rsid w:val="00F77EE7"/>
    <w:rsid w:val="00F87F0E"/>
    <w:rsid w:val="00FB6386"/>
    <w:rsid w:val="00FD2BD6"/>
    <w:rsid w:val="00FE3A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924</Words>
  <Characters>5149</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Suzuki_rev2</cp:lastModifiedBy>
  <cp:revision>37</cp:revision>
  <cp:lastPrinted>1899-12-31T23:00:00Z</cp:lastPrinted>
  <dcterms:created xsi:type="dcterms:W3CDTF">2023-04-04T06:14:00Z</dcterms:created>
  <dcterms:modified xsi:type="dcterms:W3CDTF">2023-04-24T08:37:00Z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